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DA4DF" w14:textId="568002E2" w:rsidR="00696AC6" w:rsidRDefault="00696AC6" w:rsidP="00B71E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1E1E74" w:rsidRPr="001E1E74">
        <w:rPr>
          <w:b/>
          <w:noProof/>
          <w:sz w:val="24"/>
        </w:rPr>
        <w:t>C4-233</w:t>
      </w:r>
      <w:r w:rsidR="00F975CB">
        <w:rPr>
          <w:b/>
          <w:noProof/>
          <w:sz w:val="24"/>
        </w:rPr>
        <w:t>742</w:t>
      </w:r>
    </w:p>
    <w:p w14:paraId="1D1AB7E2" w14:textId="07FB8C05" w:rsidR="00696AC6" w:rsidRDefault="00696AC6" w:rsidP="00696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F975CB">
        <w:rPr>
          <w:b/>
          <w:noProof/>
          <w:sz w:val="24"/>
        </w:rPr>
        <w:tab/>
      </w:r>
      <w:r w:rsidR="00F975CB">
        <w:rPr>
          <w:b/>
          <w:noProof/>
          <w:sz w:val="24"/>
        </w:rPr>
        <w:tab/>
      </w:r>
      <w:r w:rsidR="00F975CB">
        <w:rPr>
          <w:b/>
          <w:noProof/>
          <w:sz w:val="24"/>
        </w:rPr>
        <w:tab/>
      </w:r>
      <w:r w:rsidR="00F975CB">
        <w:rPr>
          <w:b/>
          <w:noProof/>
          <w:sz w:val="24"/>
        </w:rPr>
        <w:tab/>
      </w:r>
      <w:r w:rsidR="00F975CB">
        <w:rPr>
          <w:b/>
          <w:noProof/>
          <w:sz w:val="24"/>
        </w:rPr>
        <w:tab/>
      </w:r>
      <w:r w:rsidR="00F975CB">
        <w:rPr>
          <w:b/>
          <w:noProof/>
          <w:sz w:val="24"/>
        </w:rPr>
        <w:tab/>
      </w:r>
      <w:r w:rsidR="00F975CB">
        <w:rPr>
          <w:b/>
          <w:noProof/>
          <w:sz w:val="24"/>
        </w:rPr>
        <w:tab/>
      </w:r>
      <w:r w:rsidR="00F975CB">
        <w:rPr>
          <w:b/>
          <w:noProof/>
          <w:sz w:val="24"/>
        </w:rPr>
        <w:tab/>
      </w:r>
      <w:r w:rsidR="00F975CB">
        <w:rPr>
          <w:b/>
          <w:noProof/>
          <w:sz w:val="24"/>
        </w:rPr>
        <w:tab/>
      </w:r>
      <w:r w:rsidR="00F975CB">
        <w:rPr>
          <w:b/>
          <w:noProof/>
          <w:sz w:val="24"/>
        </w:rPr>
        <w:tab/>
      </w:r>
      <w:r w:rsidR="00F975CB">
        <w:rPr>
          <w:b/>
          <w:noProof/>
          <w:sz w:val="24"/>
        </w:rPr>
        <w:tab/>
        <w:t xml:space="preserve">was </w:t>
      </w:r>
      <w:r w:rsidR="00F975CB" w:rsidRPr="001E1E74">
        <w:rPr>
          <w:b/>
          <w:noProof/>
          <w:sz w:val="24"/>
        </w:rPr>
        <w:t>C4-233388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4F1FC" w:rsidR="001E41F3" w:rsidRPr="00120C93" w:rsidRDefault="00C14B4A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36D30">
              <w:rPr>
                <w:b/>
                <w:noProof/>
                <w:sz w:val="28"/>
                <w:lang w:eastAsia="zh-CN"/>
              </w:rPr>
              <w:t>9.</w:t>
            </w:r>
            <w:r w:rsidR="001B51A3">
              <w:rPr>
                <w:b/>
                <w:noProof/>
                <w:sz w:val="28"/>
                <w:lang w:eastAsia="zh-CN"/>
              </w:rPr>
              <w:t>542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57AD5" w:rsidR="001E41F3" w:rsidRPr="006B480F" w:rsidRDefault="001E1E74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034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E6E20C" w:rsidR="001E41F3" w:rsidRPr="00120C93" w:rsidRDefault="00F975CB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F7D1A8" w:rsidR="001E41F3" w:rsidRPr="00120C93" w:rsidRDefault="00AE7E78" w:rsidP="001B5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5C7DAE">
              <w:rPr>
                <w:b/>
                <w:noProof/>
                <w:sz w:val="28"/>
              </w:rPr>
              <w:t>7</w:t>
            </w:r>
            <w:r w:rsidRPr="00120C93">
              <w:rPr>
                <w:b/>
                <w:noProof/>
                <w:sz w:val="28"/>
              </w:rPr>
              <w:t>.</w:t>
            </w:r>
            <w:r w:rsidR="005C7DAE">
              <w:rPr>
                <w:b/>
                <w:noProof/>
                <w:sz w:val="28"/>
              </w:rPr>
              <w:t>4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6241B" w:rsidR="001E41F3" w:rsidRPr="00120C93" w:rsidRDefault="001B5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on the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28656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A77B23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C36D30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76845" w:rsidR="001E41F3" w:rsidRPr="00120C93" w:rsidRDefault="00775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696AC6">
              <w:rPr>
                <w:noProof/>
                <w:lang w:eastAsia="zh-CN"/>
              </w:rPr>
              <w:t>EI</w:t>
            </w:r>
            <w:r>
              <w:rPr>
                <w:noProof/>
                <w:lang w:eastAsia="zh-CN"/>
              </w:rPr>
              <w:t>1</w:t>
            </w:r>
            <w:r w:rsidR="005C7DAE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C67127" w:rsidR="001E41F3" w:rsidRPr="00120C93" w:rsidRDefault="0069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2023-08-</w:t>
            </w:r>
            <w:r w:rsidR="001B51A3">
              <w:rPr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7B36B1" w:rsidR="001E41F3" w:rsidRPr="00120C93" w:rsidRDefault="005C7D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3E8821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</w:t>
            </w:r>
            <w:r w:rsidR="005C7DA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c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CABDD3" w:rsidR="00B335C0" w:rsidRPr="00120C93" w:rsidRDefault="001B51A3" w:rsidP="0077581C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The title of TS 29.54</w:t>
            </w:r>
            <w:r w:rsidR="0060005F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has been updated to support SMS, the reference in this specification needs to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64AC3F" w:rsidR="004621CE" w:rsidRPr="00BD29D4" w:rsidRDefault="001B51A3" w:rsidP="001B51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proposes to update the title of TS 29.54</w:t>
            </w:r>
            <w:r w:rsidR="0060005F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in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4D9F55" w:rsidR="001E41F3" w:rsidRPr="00120C93" w:rsidRDefault="001B51A3" w:rsidP="001B51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reference information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0D45C" w:rsidR="001E41F3" w:rsidRPr="00120C93" w:rsidRDefault="001B5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5DA3D6" w:rsidR="001E41F3" w:rsidRPr="00607475" w:rsidRDefault="0060747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46D47F" w14:textId="7B003C33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C72C05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DBEF9B" w14:textId="77777777" w:rsidR="001B51A3" w:rsidRPr="004D3578" w:rsidRDefault="001B51A3" w:rsidP="001B51A3">
      <w:pPr>
        <w:pStyle w:val="1"/>
      </w:pPr>
      <w:bookmarkStart w:id="2" w:name="_Toc34175129"/>
      <w:bookmarkStart w:id="3" w:name="_Toc34737953"/>
      <w:bookmarkStart w:id="4" w:name="_Toc34738017"/>
      <w:bookmarkStart w:id="5" w:name="_Toc34738611"/>
      <w:bookmarkStart w:id="6" w:name="_Toc34749334"/>
      <w:bookmarkStart w:id="7" w:name="_Toc35936069"/>
      <w:bookmarkStart w:id="8" w:name="_Toc36462391"/>
      <w:bookmarkStart w:id="9" w:name="_Toc43210434"/>
      <w:bookmarkStart w:id="10" w:name="_Toc45030961"/>
      <w:bookmarkStart w:id="11" w:name="_Toc49855729"/>
      <w:bookmarkStart w:id="12" w:name="_Toc51871955"/>
      <w:bookmarkStart w:id="13" w:name="_Toc56516481"/>
      <w:bookmarkStart w:id="14" w:name="_Toc58594277"/>
      <w:bookmarkStart w:id="15" w:name="_Toc67685603"/>
      <w:bookmarkStart w:id="16" w:name="_Toc74990895"/>
      <w:bookmarkStart w:id="17" w:name="_Toc82711926"/>
      <w:bookmarkStart w:id="18" w:name="_Toc98501951"/>
      <w:bookmarkStart w:id="19" w:name="_Toc106635215"/>
      <w:bookmarkStart w:id="20" w:name="_Toc122089880"/>
      <w:bookmarkStart w:id="21" w:name="_Toc13834903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783D192" w14:textId="77777777" w:rsidR="001B51A3" w:rsidRPr="004D3578" w:rsidRDefault="001B51A3" w:rsidP="001B51A3">
      <w:r w:rsidRPr="004D3578">
        <w:t>The following documents contain provisions which, through reference in this text, constitute provisions of the present document.</w:t>
      </w:r>
    </w:p>
    <w:p w14:paraId="070B93BA" w14:textId="77777777" w:rsidR="001B51A3" w:rsidRPr="004D3578" w:rsidRDefault="001B51A3" w:rsidP="001B51A3">
      <w:pPr>
        <w:pStyle w:val="B10"/>
      </w:pPr>
      <w:bookmarkStart w:id="22" w:name="OLE_LINK1"/>
      <w:bookmarkStart w:id="23" w:name="OLE_LINK2"/>
      <w:bookmarkStart w:id="24" w:name="OLE_LINK3"/>
      <w:bookmarkStart w:id="2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2EF732" w14:textId="77777777" w:rsidR="001B51A3" w:rsidRPr="004D3578" w:rsidRDefault="001B51A3" w:rsidP="001B51A3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3ECE34F2" w14:textId="77777777" w:rsidR="001B51A3" w:rsidRPr="004D3578" w:rsidRDefault="001B51A3" w:rsidP="001B51A3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2"/>
    <w:bookmarkEnd w:id="23"/>
    <w:bookmarkEnd w:id="24"/>
    <w:bookmarkEnd w:id="25"/>
    <w:p w14:paraId="07D20474" w14:textId="77777777" w:rsidR="001B51A3" w:rsidRDefault="001B51A3" w:rsidP="001B51A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019622" w14:textId="77777777" w:rsidR="001B51A3" w:rsidRPr="005E4D39" w:rsidRDefault="001B51A3" w:rsidP="001B51A3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1AE94E7A" w14:textId="77777777" w:rsidR="001B51A3" w:rsidRPr="005E4D39" w:rsidRDefault="001B51A3" w:rsidP="001B51A3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037453AC" w14:textId="77777777" w:rsidR="001B51A3" w:rsidRPr="005E4D39" w:rsidRDefault="001B51A3" w:rsidP="001B51A3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0BAAD8D" w14:textId="77777777" w:rsidR="001B51A3" w:rsidRDefault="001B51A3" w:rsidP="001B51A3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34A0B950" w14:textId="77777777" w:rsidR="001B51A3" w:rsidRDefault="001B51A3" w:rsidP="001B51A3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</w:t>
      </w:r>
      <w:r w:rsidRPr="00034461">
        <w:rPr>
          <w:lang w:val="en-US"/>
        </w:rPr>
        <w:t xml:space="preserve"> </w:t>
      </w:r>
      <w:r>
        <w:rPr>
          <w:lang w:val="en-US"/>
        </w:rPr>
        <w:t>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c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4F209A8" w14:textId="77777777" w:rsidR="001B51A3" w:rsidRDefault="001B51A3" w:rsidP="001B51A3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4693279" w14:textId="77777777" w:rsidR="001B51A3" w:rsidRPr="00E535AD" w:rsidRDefault="001B51A3" w:rsidP="001B51A3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2C20786" w14:textId="77777777" w:rsidR="001B51A3" w:rsidRPr="00E535AD" w:rsidRDefault="001B51A3" w:rsidP="001B51A3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8A78908" w14:textId="77777777" w:rsidR="001B51A3" w:rsidRPr="00986E88" w:rsidRDefault="001B51A3" w:rsidP="001B51A3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E40BA5D" w14:textId="77777777" w:rsidR="001B51A3" w:rsidRPr="00986E88" w:rsidRDefault="001B51A3" w:rsidP="001B51A3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43A8669" w14:textId="77777777" w:rsidR="001B51A3" w:rsidRPr="00986E88" w:rsidRDefault="001B51A3" w:rsidP="001B51A3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1443311B" w14:textId="77777777" w:rsidR="001B51A3" w:rsidRDefault="001B51A3" w:rsidP="001B51A3">
      <w:pPr>
        <w:pStyle w:val="EX"/>
      </w:pPr>
      <w:r>
        <w:t>[13]</w:t>
      </w:r>
      <w:r>
        <w:tab/>
        <w:t>IETF RFC 7807: "Problem Details for HTTP APIs".</w:t>
      </w:r>
    </w:p>
    <w:p w14:paraId="70BF8CCE" w14:textId="6637127B" w:rsidR="001B51A3" w:rsidRDefault="001B51A3" w:rsidP="001B51A3">
      <w:pPr>
        <w:pStyle w:val="EX"/>
      </w:pPr>
      <w:r>
        <w:t>[14]</w:t>
      </w:r>
      <w:r>
        <w:tab/>
      </w:r>
      <w:r w:rsidRPr="00986E88">
        <w:rPr>
          <w:noProof/>
          <w:lang w:eastAsia="zh-CN"/>
        </w:rPr>
        <w:t>3GPP TS 29.</w:t>
      </w:r>
      <w:r>
        <w:rPr>
          <w:noProof/>
          <w:lang w:eastAsia="zh-CN"/>
        </w:rPr>
        <w:t>541</w:t>
      </w:r>
      <w:r>
        <w:t>: "</w:t>
      </w:r>
      <w:r w:rsidRPr="000B5843">
        <w:t>5G System (5GS); Network Exposure (NE) function services for Non-IP Data Delivery (NIDD)</w:t>
      </w:r>
      <w:ins w:id="26" w:author="Huawei" w:date="2023-08-09T14:56:00Z">
        <w:r w:rsidR="0060005F">
          <w:t xml:space="preserve"> </w:t>
        </w:r>
        <w:r w:rsidR="0060005F" w:rsidRPr="001B51A3">
          <w:t>and Short Message Services (SMS)</w:t>
        </w:r>
      </w:ins>
      <w:r w:rsidRPr="000B5843">
        <w:t>; Stage 3</w:t>
      </w:r>
      <w:r>
        <w:t>".</w:t>
      </w:r>
    </w:p>
    <w:p w14:paraId="7F89BD48" w14:textId="74AC0E35" w:rsidR="001B51A3" w:rsidRDefault="001B51A3" w:rsidP="001B51A3">
      <w:pPr>
        <w:pStyle w:val="EX"/>
      </w:pPr>
      <w:r>
        <w:t>[15]</w:t>
      </w:r>
      <w:r>
        <w:tab/>
      </w:r>
      <w:r w:rsidRPr="00986E88">
        <w:rPr>
          <w:noProof/>
          <w:lang w:eastAsia="zh-CN"/>
        </w:rPr>
        <w:t>3GPP TS 29.5</w:t>
      </w:r>
      <w:r>
        <w:rPr>
          <w:noProof/>
          <w:lang w:eastAsia="zh-CN"/>
        </w:rPr>
        <w:t>71</w:t>
      </w:r>
      <w:r>
        <w:t>: "</w:t>
      </w:r>
      <w:r w:rsidRPr="000B5843">
        <w:t>5G System; Common Data Types for Service Based Interfac</w:t>
      </w:r>
      <w:r w:rsidRPr="000B5843">
        <w:t>es; Stage 3</w:t>
      </w:r>
      <w:r>
        <w:t>".</w:t>
      </w:r>
    </w:p>
    <w:p w14:paraId="1F2CEC9D" w14:textId="77777777" w:rsidR="008D1B06" w:rsidRPr="001B51A3" w:rsidRDefault="008D1B06" w:rsidP="008D1B06">
      <w:pPr>
        <w:rPr>
          <w:rFonts w:eastAsiaTheme="minorEastAsia"/>
          <w:lang w:eastAsia="zh-CN"/>
        </w:rPr>
      </w:pPr>
    </w:p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36F48" w14:textId="77777777" w:rsidR="00AE0585" w:rsidRDefault="00AE0585">
      <w:r>
        <w:separator/>
      </w:r>
    </w:p>
  </w:endnote>
  <w:endnote w:type="continuationSeparator" w:id="0">
    <w:p w14:paraId="5022F9A3" w14:textId="77777777" w:rsidR="00AE0585" w:rsidRDefault="00AE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05239" w14:textId="77777777" w:rsidR="00AE0585" w:rsidRDefault="00AE0585">
      <w:r>
        <w:separator/>
      </w:r>
    </w:p>
  </w:footnote>
  <w:footnote w:type="continuationSeparator" w:id="0">
    <w:p w14:paraId="52E4BB8C" w14:textId="77777777" w:rsidR="00AE0585" w:rsidRDefault="00AE0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5AD5" w:rsidRDefault="006F5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5AD5" w:rsidRDefault="006F5AD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5AD5" w:rsidRDefault="006F5AD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5AD5" w:rsidRDefault="006F5AD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23"/>
    <w:rsid w:val="00007639"/>
    <w:rsid w:val="00011153"/>
    <w:rsid w:val="000137DA"/>
    <w:rsid w:val="00022E4A"/>
    <w:rsid w:val="00033E70"/>
    <w:rsid w:val="00041744"/>
    <w:rsid w:val="00042E73"/>
    <w:rsid w:val="000530EF"/>
    <w:rsid w:val="00054C35"/>
    <w:rsid w:val="00064C32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1043BA"/>
    <w:rsid w:val="0011704F"/>
    <w:rsid w:val="00120C93"/>
    <w:rsid w:val="001262D4"/>
    <w:rsid w:val="00130E67"/>
    <w:rsid w:val="00134E80"/>
    <w:rsid w:val="00145D43"/>
    <w:rsid w:val="00147B52"/>
    <w:rsid w:val="00167354"/>
    <w:rsid w:val="00167641"/>
    <w:rsid w:val="001723E4"/>
    <w:rsid w:val="00182365"/>
    <w:rsid w:val="00192C46"/>
    <w:rsid w:val="00196207"/>
    <w:rsid w:val="001A08B3"/>
    <w:rsid w:val="001A0B15"/>
    <w:rsid w:val="001A7B60"/>
    <w:rsid w:val="001B307B"/>
    <w:rsid w:val="001B51A3"/>
    <w:rsid w:val="001B52F0"/>
    <w:rsid w:val="001B7A65"/>
    <w:rsid w:val="001C1BCF"/>
    <w:rsid w:val="001C5F2E"/>
    <w:rsid w:val="001D3CEA"/>
    <w:rsid w:val="001E1E74"/>
    <w:rsid w:val="001E41F3"/>
    <w:rsid w:val="001F2F08"/>
    <w:rsid w:val="00200909"/>
    <w:rsid w:val="00201E95"/>
    <w:rsid w:val="00216061"/>
    <w:rsid w:val="00217D37"/>
    <w:rsid w:val="0022227E"/>
    <w:rsid w:val="002273B6"/>
    <w:rsid w:val="0023583F"/>
    <w:rsid w:val="0024067A"/>
    <w:rsid w:val="002449F4"/>
    <w:rsid w:val="0026004D"/>
    <w:rsid w:val="002640DD"/>
    <w:rsid w:val="00272B62"/>
    <w:rsid w:val="00275D12"/>
    <w:rsid w:val="00283D32"/>
    <w:rsid w:val="00284FEB"/>
    <w:rsid w:val="002860C4"/>
    <w:rsid w:val="00287A84"/>
    <w:rsid w:val="002923AF"/>
    <w:rsid w:val="002A6DCD"/>
    <w:rsid w:val="002A7D7B"/>
    <w:rsid w:val="002B5741"/>
    <w:rsid w:val="002B599D"/>
    <w:rsid w:val="002D6118"/>
    <w:rsid w:val="002E1202"/>
    <w:rsid w:val="002E472E"/>
    <w:rsid w:val="002F399B"/>
    <w:rsid w:val="0030516C"/>
    <w:rsid w:val="00305409"/>
    <w:rsid w:val="003077A9"/>
    <w:rsid w:val="00314A3A"/>
    <w:rsid w:val="003278F4"/>
    <w:rsid w:val="003433F2"/>
    <w:rsid w:val="00346D0B"/>
    <w:rsid w:val="003506DE"/>
    <w:rsid w:val="003609EF"/>
    <w:rsid w:val="0036231A"/>
    <w:rsid w:val="003657DE"/>
    <w:rsid w:val="00371AAA"/>
    <w:rsid w:val="00374DD4"/>
    <w:rsid w:val="00382082"/>
    <w:rsid w:val="003A2611"/>
    <w:rsid w:val="003D3560"/>
    <w:rsid w:val="003E1A36"/>
    <w:rsid w:val="004004FA"/>
    <w:rsid w:val="00406BEA"/>
    <w:rsid w:val="00410371"/>
    <w:rsid w:val="00410C8F"/>
    <w:rsid w:val="00417F0D"/>
    <w:rsid w:val="004242F1"/>
    <w:rsid w:val="00425225"/>
    <w:rsid w:val="00433CD3"/>
    <w:rsid w:val="00442EDC"/>
    <w:rsid w:val="0044411B"/>
    <w:rsid w:val="00452354"/>
    <w:rsid w:val="004621CE"/>
    <w:rsid w:val="0047643E"/>
    <w:rsid w:val="004811D1"/>
    <w:rsid w:val="00493B0B"/>
    <w:rsid w:val="00496891"/>
    <w:rsid w:val="004B10BD"/>
    <w:rsid w:val="004B75B7"/>
    <w:rsid w:val="004D126A"/>
    <w:rsid w:val="004F4785"/>
    <w:rsid w:val="005141D9"/>
    <w:rsid w:val="0051580D"/>
    <w:rsid w:val="005212AF"/>
    <w:rsid w:val="00525823"/>
    <w:rsid w:val="00536CCA"/>
    <w:rsid w:val="00547111"/>
    <w:rsid w:val="00550C2D"/>
    <w:rsid w:val="00586D07"/>
    <w:rsid w:val="00587FFB"/>
    <w:rsid w:val="00592D74"/>
    <w:rsid w:val="005A5A64"/>
    <w:rsid w:val="005B54E3"/>
    <w:rsid w:val="005C7DAE"/>
    <w:rsid w:val="005E2393"/>
    <w:rsid w:val="005E2C44"/>
    <w:rsid w:val="005E38DD"/>
    <w:rsid w:val="005E4811"/>
    <w:rsid w:val="005F4B4D"/>
    <w:rsid w:val="0060005F"/>
    <w:rsid w:val="00603AC3"/>
    <w:rsid w:val="00607475"/>
    <w:rsid w:val="00621188"/>
    <w:rsid w:val="006257ED"/>
    <w:rsid w:val="0063007C"/>
    <w:rsid w:val="00634F36"/>
    <w:rsid w:val="00652343"/>
    <w:rsid w:val="00653D43"/>
    <w:rsid w:val="00653DE4"/>
    <w:rsid w:val="00665C47"/>
    <w:rsid w:val="0067231A"/>
    <w:rsid w:val="00672964"/>
    <w:rsid w:val="00686F7F"/>
    <w:rsid w:val="00687877"/>
    <w:rsid w:val="00690096"/>
    <w:rsid w:val="00695808"/>
    <w:rsid w:val="006969D6"/>
    <w:rsid w:val="00696AC6"/>
    <w:rsid w:val="006B0B28"/>
    <w:rsid w:val="006B1EF3"/>
    <w:rsid w:val="006B46FB"/>
    <w:rsid w:val="006B480F"/>
    <w:rsid w:val="006C646D"/>
    <w:rsid w:val="006D168A"/>
    <w:rsid w:val="006E0CB8"/>
    <w:rsid w:val="006E21FB"/>
    <w:rsid w:val="006F5AD5"/>
    <w:rsid w:val="00707F7B"/>
    <w:rsid w:val="007165CB"/>
    <w:rsid w:val="007301B4"/>
    <w:rsid w:val="00745A01"/>
    <w:rsid w:val="00747548"/>
    <w:rsid w:val="007512E9"/>
    <w:rsid w:val="0075281D"/>
    <w:rsid w:val="0077581C"/>
    <w:rsid w:val="00792342"/>
    <w:rsid w:val="00792D2D"/>
    <w:rsid w:val="007977A8"/>
    <w:rsid w:val="007A1462"/>
    <w:rsid w:val="007A42A3"/>
    <w:rsid w:val="007B512A"/>
    <w:rsid w:val="007B52B4"/>
    <w:rsid w:val="007C2097"/>
    <w:rsid w:val="007C68EA"/>
    <w:rsid w:val="007D568C"/>
    <w:rsid w:val="007D6A07"/>
    <w:rsid w:val="007E06AB"/>
    <w:rsid w:val="007E6C4F"/>
    <w:rsid w:val="007F7259"/>
    <w:rsid w:val="008040A8"/>
    <w:rsid w:val="008279FA"/>
    <w:rsid w:val="00862473"/>
    <w:rsid w:val="008626E7"/>
    <w:rsid w:val="008633EB"/>
    <w:rsid w:val="00866609"/>
    <w:rsid w:val="008703BB"/>
    <w:rsid w:val="00870E11"/>
    <w:rsid w:val="00870EE7"/>
    <w:rsid w:val="00880C42"/>
    <w:rsid w:val="008863B9"/>
    <w:rsid w:val="00891A4E"/>
    <w:rsid w:val="00891F50"/>
    <w:rsid w:val="0089214D"/>
    <w:rsid w:val="008A45A6"/>
    <w:rsid w:val="008A56BB"/>
    <w:rsid w:val="008B4535"/>
    <w:rsid w:val="008B46ED"/>
    <w:rsid w:val="008D1B06"/>
    <w:rsid w:val="008D3CCC"/>
    <w:rsid w:val="008F2C60"/>
    <w:rsid w:val="008F3789"/>
    <w:rsid w:val="008F686C"/>
    <w:rsid w:val="0091196C"/>
    <w:rsid w:val="009148DE"/>
    <w:rsid w:val="00941E30"/>
    <w:rsid w:val="009534FA"/>
    <w:rsid w:val="009556A1"/>
    <w:rsid w:val="00957D56"/>
    <w:rsid w:val="009777D9"/>
    <w:rsid w:val="00991B88"/>
    <w:rsid w:val="009932B7"/>
    <w:rsid w:val="009A1AD7"/>
    <w:rsid w:val="009A5753"/>
    <w:rsid w:val="009A579D"/>
    <w:rsid w:val="009A761A"/>
    <w:rsid w:val="009D259E"/>
    <w:rsid w:val="009E3297"/>
    <w:rsid w:val="009E5D7C"/>
    <w:rsid w:val="009F32D8"/>
    <w:rsid w:val="009F734F"/>
    <w:rsid w:val="009F74B7"/>
    <w:rsid w:val="00A05068"/>
    <w:rsid w:val="00A1003C"/>
    <w:rsid w:val="00A14F24"/>
    <w:rsid w:val="00A22793"/>
    <w:rsid w:val="00A246B6"/>
    <w:rsid w:val="00A27DFA"/>
    <w:rsid w:val="00A47E70"/>
    <w:rsid w:val="00A50CF0"/>
    <w:rsid w:val="00A5734B"/>
    <w:rsid w:val="00A61825"/>
    <w:rsid w:val="00A71977"/>
    <w:rsid w:val="00A7544A"/>
    <w:rsid w:val="00A7671C"/>
    <w:rsid w:val="00A83017"/>
    <w:rsid w:val="00A90198"/>
    <w:rsid w:val="00AA2CBC"/>
    <w:rsid w:val="00AB3664"/>
    <w:rsid w:val="00AB4A77"/>
    <w:rsid w:val="00AC5820"/>
    <w:rsid w:val="00AD1CD8"/>
    <w:rsid w:val="00AD2CB3"/>
    <w:rsid w:val="00AE0585"/>
    <w:rsid w:val="00AE7E78"/>
    <w:rsid w:val="00B107B0"/>
    <w:rsid w:val="00B15076"/>
    <w:rsid w:val="00B237AD"/>
    <w:rsid w:val="00B258BB"/>
    <w:rsid w:val="00B258BC"/>
    <w:rsid w:val="00B32157"/>
    <w:rsid w:val="00B335C0"/>
    <w:rsid w:val="00B45471"/>
    <w:rsid w:val="00B471F2"/>
    <w:rsid w:val="00B67B97"/>
    <w:rsid w:val="00B8512E"/>
    <w:rsid w:val="00B968C8"/>
    <w:rsid w:val="00BA3EC5"/>
    <w:rsid w:val="00BA51D9"/>
    <w:rsid w:val="00BB5DFC"/>
    <w:rsid w:val="00BC0DCE"/>
    <w:rsid w:val="00BD279D"/>
    <w:rsid w:val="00BD29D4"/>
    <w:rsid w:val="00BD6BB8"/>
    <w:rsid w:val="00BE13DC"/>
    <w:rsid w:val="00C14B4A"/>
    <w:rsid w:val="00C36D30"/>
    <w:rsid w:val="00C45AA7"/>
    <w:rsid w:val="00C47ED0"/>
    <w:rsid w:val="00C50A5E"/>
    <w:rsid w:val="00C548E5"/>
    <w:rsid w:val="00C66BA2"/>
    <w:rsid w:val="00C67074"/>
    <w:rsid w:val="00C70672"/>
    <w:rsid w:val="00C72C05"/>
    <w:rsid w:val="00C870F6"/>
    <w:rsid w:val="00C87FD7"/>
    <w:rsid w:val="00C95985"/>
    <w:rsid w:val="00CB4A97"/>
    <w:rsid w:val="00CC5026"/>
    <w:rsid w:val="00CC68D0"/>
    <w:rsid w:val="00CD11EE"/>
    <w:rsid w:val="00CD61B0"/>
    <w:rsid w:val="00CF6A22"/>
    <w:rsid w:val="00D00EFF"/>
    <w:rsid w:val="00D03F9A"/>
    <w:rsid w:val="00D06D51"/>
    <w:rsid w:val="00D11ED9"/>
    <w:rsid w:val="00D213EE"/>
    <w:rsid w:val="00D22F59"/>
    <w:rsid w:val="00D24991"/>
    <w:rsid w:val="00D27BFB"/>
    <w:rsid w:val="00D50255"/>
    <w:rsid w:val="00D61222"/>
    <w:rsid w:val="00D66520"/>
    <w:rsid w:val="00D84AE9"/>
    <w:rsid w:val="00DB46FA"/>
    <w:rsid w:val="00DC1BF2"/>
    <w:rsid w:val="00DE34CF"/>
    <w:rsid w:val="00DE3814"/>
    <w:rsid w:val="00DF6AEC"/>
    <w:rsid w:val="00E024FD"/>
    <w:rsid w:val="00E13F3D"/>
    <w:rsid w:val="00E34898"/>
    <w:rsid w:val="00E36156"/>
    <w:rsid w:val="00E55682"/>
    <w:rsid w:val="00E57090"/>
    <w:rsid w:val="00E57F7C"/>
    <w:rsid w:val="00E71E23"/>
    <w:rsid w:val="00E7305B"/>
    <w:rsid w:val="00E93D6B"/>
    <w:rsid w:val="00EB09B7"/>
    <w:rsid w:val="00EB3B2A"/>
    <w:rsid w:val="00EC7413"/>
    <w:rsid w:val="00ED64A8"/>
    <w:rsid w:val="00EE7D7C"/>
    <w:rsid w:val="00EF6A2F"/>
    <w:rsid w:val="00F24EEF"/>
    <w:rsid w:val="00F25D98"/>
    <w:rsid w:val="00F300FB"/>
    <w:rsid w:val="00F66D89"/>
    <w:rsid w:val="00F74DE6"/>
    <w:rsid w:val="00F866DD"/>
    <w:rsid w:val="00F975CB"/>
    <w:rsid w:val="00FB6386"/>
    <w:rsid w:val="00FB7BF1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B59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af6">
    <w:name w:val="文档结构图 字符"/>
    <w:link w:val="af5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af2">
    <w:name w:val="批注框文本 字符"/>
    <w:link w:val="af1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3D3560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D3560"/>
    <w:rPr>
      <w:rFonts w:ascii="Times New Roman" w:hAnsi="Times New Roman"/>
      <w:b/>
      <w:bCs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7">
    <w:name w:val="Body Text"/>
    <w:basedOn w:val="a"/>
    <w:link w:val="af8"/>
    <w:rsid w:val="003D3560"/>
    <w:pPr>
      <w:spacing w:after="120"/>
    </w:pPr>
    <w:rPr>
      <w:rFonts w:eastAsia="Batang"/>
      <w:lang w:eastAsia="x-none"/>
    </w:rPr>
  </w:style>
  <w:style w:type="character" w:customStyle="1" w:styleId="af8">
    <w:name w:val="正文文本 字符"/>
    <w:basedOn w:val="a0"/>
    <w:link w:val="af7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9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a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3D3560"/>
  </w:style>
  <w:style w:type="paragraph" w:styleId="afc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6"/>
    <w:rsid w:val="003D3560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3D356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7"/>
    <w:link w:val="afe"/>
    <w:rsid w:val="003D3560"/>
    <w:pPr>
      <w:ind w:firstLine="210"/>
    </w:pPr>
    <w:rPr>
      <w:rFonts w:eastAsia="宋体"/>
      <w:lang w:eastAsia="en-US"/>
    </w:rPr>
  </w:style>
  <w:style w:type="character" w:customStyle="1" w:styleId="afe">
    <w:name w:val="正文文本首行缩进 字符"/>
    <w:basedOn w:val="af8"/>
    <w:link w:val="afd"/>
    <w:rsid w:val="003D3560"/>
    <w:rPr>
      <w:rFonts w:ascii="Times New Roman" w:eastAsia="Batang" w:hAnsi="Times New Roman"/>
      <w:lang w:val="en-GB" w:eastAsia="en-US"/>
    </w:rPr>
  </w:style>
  <w:style w:type="paragraph" w:styleId="aff">
    <w:name w:val="Body Text Indent"/>
    <w:basedOn w:val="a"/>
    <w:link w:val="aff0"/>
    <w:rsid w:val="003D3560"/>
    <w:pPr>
      <w:spacing w:after="120"/>
      <w:ind w:left="283"/>
    </w:pPr>
  </w:style>
  <w:style w:type="character" w:customStyle="1" w:styleId="aff0">
    <w:name w:val="正文文本缩进 字符"/>
    <w:basedOn w:val="a0"/>
    <w:link w:val="aff"/>
    <w:rsid w:val="003D3560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3D3560"/>
    <w:pPr>
      <w:ind w:firstLine="210"/>
    </w:pPr>
  </w:style>
  <w:style w:type="character" w:customStyle="1" w:styleId="28">
    <w:name w:val="正文文本首行缩进 2 字符"/>
    <w:basedOn w:val="aff0"/>
    <w:link w:val="27"/>
    <w:rsid w:val="003D356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D356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D356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3D356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f2">
    <w:name w:val="Closing"/>
    <w:basedOn w:val="a"/>
    <w:link w:val="aff3"/>
    <w:rsid w:val="003D3560"/>
    <w:pPr>
      <w:ind w:left="4252"/>
    </w:pPr>
  </w:style>
  <w:style w:type="character" w:customStyle="1" w:styleId="aff3">
    <w:name w:val="结束语 字符"/>
    <w:basedOn w:val="a0"/>
    <w:link w:val="aff2"/>
    <w:rsid w:val="003D3560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3D3560"/>
  </w:style>
  <w:style w:type="character" w:customStyle="1" w:styleId="aff5">
    <w:name w:val="日期 字符"/>
    <w:basedOn w:val="a0"/>
    <w:link w:val="aff4"/>
    <w:rsid w:val="003D3560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rsid w:val="003D3560"/>
  </w:style>
  <w:style w:type="character" w:customStyle="1" w:styleId="aff7">
    <w:name w:val="电子邮件签名 字符"/>
    <w:basedOn w:val="a0"/>
    <w:link w:val="aff6"/>
    <w:rsid w:val="003D3560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3D3560"/>
  </w:style>
  <w:style w:type="character" w:customStyle="1" w:styleId="aff9">
    <w:name w:val="尾注文本 字符"/>
    <w:basedOn w:val="a0"/>
    <w:link w:val="aff8"/>
    <w:rsid w:val="003D3560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b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3D3560"/>
    <w:rPr>
      <w:i/>
      <w:iCs/>
    </w:rPr>
  </w:style>
  <w:style w:type="character" w:customStyle="1" w:styleId="HTML0">
    <w:name w:val="HTML 地址 字符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D3560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3D3560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0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0">
    <w:name w:val="index 9"/>
    <w:basedOn w:val="a"/>
    <w:next w:val="a"/>
    <w:rsid w:val="003D3560"/>
    <w:pPr>
      <w:ind w:left="1800" w:hanging="200"/>
    </w:pPr>
  </w:style>
  <w:style w:type="paragraph" w:styleId="affc">
    <w:name w:val="index heading"/>
    <w:basedOn w:val="a"/>
    <w:next w:val="10"/>
    <w:rsid w:val="003D3560"/>
    <w:rPr>
      <w:rFonts w:ascii="Calibri Light" w:eastAsia="Yu Gothic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3D3560"/>
    <w:pPr>
      <w:spacing w:after="120"/>
      <w:ind w:left="283"/>
      <w:contextualSpacing/>
    </w:pPr>
  </w:style>
  <w:style w:type="paragraph" w:styleId="2b">
    <w:name w:val="List Continue 2"/>
    <w:basedOn w:val="a"/>
    <w:rsid w:val="003D3560"/>
    <w:pPr>
      <w:spacing w:after="120"/>
      <w:ind w:left="566"/>
      <w:contextualSpacing/>
    </w:pPr>
  </w:style>
  <w:style w:type="paragraph" w:styleId="39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f0">
    <w:name w:val="List Paragraph"/>
    <w:basedOn w:val="a"/>
    <w:uiPriority w:val="34"/>
    <w:qFormat/>
    <w:rsid w:val="003D3560"/>
    <w:pPr>
      <w:ind w:left="720"/>
    </w:pPr>
  </w:style>
  <w:style w:type="paragraph" w:styleId="afff1">
    <w:name w:val="macro"/>
    <w:link w:val="afff2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3D3560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f6">
    <w:name w:val="Normal Indent"/>
    <w:basedOn w:val="a"/>
    <w:rsid w:val="003D3560"/>
    <w:pPr>
      <w:ind w:left="720"/>
    </w:pPr>
  </w:style>
  <w:style w:type="paragraph" w:styleId="afff7">
    <w:name w:val="Note Heading"/>
    <w:basedOn w:val="a"/>
    <w:next w:val="a"/>
    <w:link w:val="afff8"/>
    <w:rsid w:val="003D3560"/>
  </w:style>
  <w:style w:type="character" w:customStyle="1" w:styleId="afff8">
    <w:name w:val="注释标题 字符"/>
    <w:basedOn w:val="a0"/>
    <w:link w:val="afff7"/>
    <w:rsid w:val="003D3560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3D3560"/>
    <w:rPr>
      <w:rFonts w:ascii="Courier New" w:hAnsi="Courier New" w:cs="Courier New"/>
    </w:rPr>
  </w:style>
  <w:style w:type="character" w:customStyle="1" w:styleId="afffa">
    <w:name w:val="纯文本 字符"/>
    <w:basedOn w:val="a0"/>
    <w:link w:val="afff9"/>
    <w:rsid w:val="003D3560"/>
    <w:rPr>
      <w:rFonts w:ascii="Courier New" w:hAnsi="Courier New" w:cs="Courier New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basedOn w:val="a0"/>
    <w:link w:val="afffb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fd">
    <w:name w:val="Salutation"/>
    <w:basedOn w:val="a"/>
    <w:next w:val="a"/>
    <w:link w:val="afffe"/>
    <w:rsid w:val="003D3560"/>
  </w:style>
  <w:style w:type="character" w:customStyle="1" w:styleId="afffe">
    <w:name w:val="称呼 字符"/>
    <w:basedOn w:val="a0"/>
    <w:link w:val="afffd"/>
    <w:rsid w:val="003D3560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3D3560"/>
    <w:pPr>
      <w:ind w:left="4252"/>
    </w:pPr>
  </w:style>
  <w:style w:type="character" w:customStyle="1" w:styleId="affff0">
    <w:name w:val="签名 字符"/>
    <w:basedOn w:val="a0"/>
    <w:link w:val="affff"/>
    <w:rsid w:val="003D3560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2">
    <w:name w:val="副标题 字符"/>
    <w:basedOn w:val="a0"/>
    <w:link w:val="affff1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3">
    <w:name w:val="table of authorities"/>
    <w:basedOn w:val="a"/>
    <w:next w:val="a"/>
    <w:rsid w:val="003D3560"/>
    <w:pPr>
      <w:ind w:left="200" w:hanging="200"/>
    </w:pPr>
  </w:style>
  <w:style w:type="paragraph" w:styleId="affff4">
    <w:name w:val="table of figures"/>
    <w:basedOn w:val="a"/>
    <w:next w:val="a"/>
    <w:rsid w:val="003D3560"/>
  </w:style>
  <w:style w:type="paragraph" w:styleId="affff5">
    <w:name w:val="Title"/>
    <w:basedOn w:val="a"/>
    <w:next w:val="a"/>
    <w:link w:val="affff6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6">
    <w:name w:val="标题 字符"/>
    <w:basedOn w:val="a0"/>
    <w:link w:val="affff5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7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8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9">
    <w:name w:val="Strong"/>
    <w:qFormat/>
    <w:rsid w:val="00201E95"/>
    <w:rPr>
      <w:b/>
      <w:bCs/>
    </w:rPr>
  </w:style>
  <w:style w:type="character" w:customStyle="1" w:styleId="20">
    <w:name w:val="标题 2 字符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201E9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01E95"/>
    <w:rPr>
      <w:rFonts w:ascii="Arial" w:hAnsi="Arial"/>
      <w:sz w:val="36"/>
      <w:lang w:val="en-GB" w:eastAsia="en-US"/>
    </w:rPr>
  </w:style>
  <w:style w:type="table" w:styleId="affffa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3Car">
    <w:name w:val="B3 Car"/>
    <w:locked/>
    <w:rsid w:val="006B1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ECC14-39A2-41D8-B438-77623673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1900-01-01T00:00:00Z</cp:lastPrinted>
  <dcterms:created xsi:type="dcterms:W3CDTF">2023-08-24T07:38:00Z</dcterms:created>
  <dcterms:modified xsi:type="dcterms:W3CDTF">2023-08-24T12:21:00Z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(3)t2wvGzgsrQWMdfM7cVLnt7ILP6Nyp+F8jA6fzXv0GoxDerO5is2VDcrFPiaoUhgS7c6qsgcT
QhpbTOyQJHT9f3pHuMk43eCDjnW94eTSArxuAcBaT7qcjWPe6DKo8iavFBIO/ZYQHROBZJsO
7HCCo+8GQwwnDv7/9xbqZ36MuZ0Yt12unOm4XLm0LMEpojCQf8k1SjNgWBtMwImrtHqjLbUl
eHyi8YmlJmHmLcRMZf</vt:lpwstr>
  </property>
  <property fmtid="{D5CDD505-2E9C-101B-9397-08002B2CF9AE}" pid="22" name="_2015_ms_pID_7253431">
    <vt:lpwstr>aNhH6EpAWnWpxo96OCUybCBteqvHJ1wopJMGK0EbnSHSYg30NHDaPa
ObSwPqztJgjaRTzl2D0zKV+krhc+z9V61n1Xr7bknnUuvgMl1QRvZeKSVpvOJzWi6PiAc+f0
JflQYgHDGMLjO9t//uuaVqXF30g4eERyCDuxszmG836jrVz16HF5WSS5BxY3xEWzZykOvdNw
gbeMTMYdalyYpjiH/TAGmaku0Yuqk5SES7mf</vt:lpwstr>
  </property>
  <property fmtid="{D5CDD505-2E9C-101B-9397-08002B2CF9AE}" pid="23" name="_2015_ms_pID_7253432">
    <vt:lpwstr>+yBzD+EskKZ6etXmwVjGNco=</vt:lpwstr>
  </property>
</Properties>
</file>